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ah</w:t>
      </w:r>
      <w:r>
        <w:rPr>
          <w:b/>
          <w:noProof/>
          <w:sz w:val="24"/>
        </w:rPr>
        <w:t>-</w:t>
      </w:r>
      <w:r w:rsidR="00E3156C" w:rsidRPr="00E3156C">
        <w:rPr>
          <w:b/>
          <w:noProof/>
          <w:sz w:val="24"/>
        </w:rPr>
        <w:t>200161</w:t>
      </w:r>
    </w:p>
    <w:p w:rsidR="00E8079D" w:rsidRDefault="00F65AD2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16-22 January 2020</w:t>
      </w:r>
      <w:bookmarkStart w:id="0" w:name="OLE_LINK93"/>
      <w:r w:rsidR="00A05476">
        <w:rPr>
          <w:b/>
          <w:noProof/>
          <w:sz w:val="24"/>
        </w:rPr>
        <w:t xml:space="preserve">                                                                                </w:t>
      </w:r>
      <w:r w:rsidR="00A05476" w:rsidRPr="002C6E01">
        <w:rPr>
          <w:b/>
          <w:noProof/>
        </w:rPr>
        <w:t xml:space="preserve"> (Rev of </w:t>
      </w:r>
      <w:bookmarkStart w:id="1" w:name="OLE_LINK86"/>
      <w:r w:rsidR="00A05476" w:rsidRPr="002C6E01">
        <w:rPr>
          <w:b/>
          <w:noProof/>
        </w:rPr>
        <w:t>C1ah-200</w:t>
      </w:r>
      <w:bookmarkStart w:id="2" w:name="_GoBack"/>
      <w:bookmarkEnd w:id="2"/>
      <w:r w:rsidR="00A05476" w:rsidRPr="002C6E01">
        <w:rPr>
          <w:b/>
          <w:noProof/>
        </w:rPr>
        <w:t>0</w:t>
      </w:r>
      <w:r w:rsidR="00A05476">
        <w:rPr>
          <w:b/>
          <w:noProof/>
        </w:rPr>
        <w:t>7</w:t>
      </w:r>
      <w:r w:rsidR="00A05476" w:rsidRPr="002C6E01">
        <w:rPr>
          <w:b/>
          <w:noProof/>
        </w:rPr>
        <w:t>6</w:t>
      </w:r>
      <w:bookmarkEnd w:id="1"/>
      <w:r w:rsidR="00A05476" w:rsidRPr="002C6E01">
        <w:rPr>
          <w:b/>
          <w:noProof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053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E60CE" w:rsidP="00547111">
            <w:pPr>
              <w:pStyle w:val="CRCoverPage"/>
              <w:spacing w:after="0"/>
              <w:rPr>
                <w:noProof/>
              </w:rPr>
            </w:pPr>
            <w:r w:rsidRPr="00AE60CE">
              <w:rPr>
                <w:b/>
                <w:noProof/>
                <w:sz w:val="28"/>
              </w:rPr>
              <w:t>1823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942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053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35D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1C5B">
            <w:pPr>
              <w:pStyle w:val="CRCoverPage"/>
              <w:spacing w:after="0"/>
              <w:ind w:left="100"/>
              <w:rPr>
                <w:noProof/>
              </w:rPr>
            </w:pPr>
            <w:r w:rsidRPr="001F1C5B">
              <w:t>Correction on UE behaviour for service area restriction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053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37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37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67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6772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5D2B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1F1C5B">
              <w:t>UE behaviour for service area restriction</w:t>
            </w:r>
            <w:r>
              <w:t xml:space="preserve"> should be corrected on following points:</w:t>
            </w:r>
          </w:p>
          <w:p w:rsidR="008A5D2B" w:rsidRDefault="008A5D2B" w:rsidP="004C2383">
            <w:pPr>
              <w:pStyle w:val="CRCoverPage"/>
              <w:numPr>
                <w:ilvl w:val="0"/>
                <w:numId w:val="1"/>
              </w:numPr>
              <w:spacing w:afterLines="50"/>
              <w:ind w:left="459" w:hanging="357"/>
              <w:rPr>
                <w:noProof/>
                <w:lang w:eastAsia="zh-CN"/>
              </w:rPr>
            </w:pPr>
            <w:r w:rsidRPr="004C2383">
              <w:rPr>
                <w:u w:val="single"/>
              </w:rPr>
              <w:t>When the UE is in 5GMM-IDLE mode over 3GPP access</w:t>
            </w:r>
            <w:r w:rsidR="007E0CBD" w:rsidRPr="004C2383">
              <w:rPr>
                <w:u w:val="single"/>
              </w:rPr>
              <w:t xml:space="preserve"> at both the UE and the network sides</w:t>
            </w:r>
            <w:r w:rsidRPr="00CC4D35">
              <w:t>, the UE</w:t>
            </w:r>
            <w:r w:rsidR="00992E18">
              <w:t xml:space="preserve"> can only receive the notification message over non-3GPP access, hence this should be clearly documented;</w:t>
            </w:r>
          </w:p>
          <w:p w:rsidR="004C2383" w:rsidRDefault="00992E18" w:rsidP="004C2383">
            <w:pPr>
              <w:pStyle w:val="CRCoverPage"/>
              <w:numPr>
                <w:ilvl w:val="0"/>
                <w:numId w:val="1"/>
              </w:numPr>
              <w:spacing w:afterLines="50"/>
              <w:ind w:left="459" w:hanging="357"/>
              <w:rPr>
                <w:noProof/>
                <w:lang w:eastAsia="zh-CN"/>
              </w:rPr>
            </w:pPr>
            <w:r w:rsidRPr="004C2383">
              <w:rPr>
                <w:u w:val="single"/>
              </w:rPr>
              <w:t xml:space="preserve">When the UE is in 5GMM-CONNECTED mode </w:t>
            </w:r>
            <w:r w:rsidR="004C2383" w:rsidRPr="004C2383">
              <w:rPr>
                <w:u w:val="single"/>
              </w:rPr>
              <w:t>over 3GPP access at both the UE and the network sides</w:t>
            </w:r>
            <w:r w:rsidR="004C2383">
              <w:t xml:space="preserve"> the UE will never receive the paging message over 3GPP access (note that there is no paging over non-3GPP access). Also, the </w:t>
            </w:r>
            <w:r w:rsidR="004C2383" w:rsidRPr="00CC4D35">
              <w:t>UE</w:t>
            </w:r>
            <w:r w:rsidR="004C2383">
              <w:t xml:space="preserve"> can only receive the notification message over 3GPP access for case of </w:t>
            </w:r>
            <w:r w:rsidR="004C2383">
              <w:rPr>
                <w:rFonts w:hint="eastAsia"/>
              </w:rPr>
              <w:t>the UE is in 5G</w:t>
            </w:r>
            <w:r w:rsidR="004C2383">
              <w:t>MM</w:t>
            </w:r>
            <w:r w:rsidR="004C2383">
              <w:rPr>
                <w:rFonts w:hint="eastAsia"/>
              </w:rPr>
              <w:t>-</w:t>
            </w:r>
            <w:r w:rsidR="004C2383">
              <w:t>IDLE mode</w:t>
            </w:r>
            <w:r w:rsidR="004C2383">
              <w:rPr>
                <w:rFonts w:hint="eastAsia"/>
              </w:rPr>
              <w:t xml:space="preserve"> over non-3GPP access</w:t>
            </w:r>
            <w:r w:rsidR="004C2383">
              <w:t>.</w:t>
            </w:r>
          </w:p>
          <w:p w:rsidR="004C2383" w:rsidRDefault="004C2383" w:rsidP="004C2383">
            <w:pPr>
              <w:pStyle w:val="CRCoverPage"/>
              <w:numPr>
                <w:ilvl w:val="0"/>
                <w:numId w:val="1"/>
              </w:numPr>
              <w:spacing w:afterLines="50"/>
              <w:ind w:left="459" w:hanging="357"/>
              <w:rPr>
                <w:noProof/>
                <w:lang w:eastAsia="zh-CN"/>
              </w:rPr>
            </w:pPr>
            <w:r w:rsidRPr="004C2383">
              <w:rPr>
                <w:u w:val="single"/>
              </w:rPr>
              <w:t xml:space="preserve">When the UE is in 5GMM-CONNECTED mode with RRC inactive indication over 3GPP access </w:t>
            </w:r>
            <w:r>
              <w:rPr>
                <w:u w:val="single"/>
              </w:rPr>
              <w:t xml:space="preserve">at </w:t>
            </w:r>
            <w:r w:rsidRPr="004C2383">
              <w:rPr>
                <w:u w:val="single"/>
              </w:rPr>
              <w:t xml:space="preserve">the UE and is in 5GMM-CONNECTED mode over 3GPP access </w:t>
            </w:r>
            <w:r>
              <w:rPr>
                <w:u w:val="single"/>
              </w:rPr>
              <w:t xml:space="preserve">at </w:t>
            </w:r>
            <w:r w:rsidRPr="004C2383">
              <w:rPr>
                <w:u w:val="single"/>
              </w:rPr>
              <w:t>the network sides</w:t>
            </w:r>
            <w:r>
              <w:t xml:space="preserve"> the UE will never receive the paging message over 3GPP access (note that there is no paging over non-3GPP access). Also, the </w:t>
            </w:r>
            <w:r w:rsidRPr="00CC4D35">
              <w:t>UE</w:t>
            </w:r>
            <w:r>
              <w:t xml:space="preserve"> can only receive the notification message over 3GPP access for case of </w:t>
            </w:r>
            <w:r>
              <w:rPr>
                <w:rFonts w:hint="eastAsia"/>
              </w:rPr>
              <w:t>the UE is in 5G</w:t>
            </w:r>
            <w:r>
              <w:t>MM</w:t>
            </w:r>
            <w:r>
              <w:rPr>
                <w:rFonts w:hint="eastAsia"/>
              </w:rPr>
              <w:t>-</w:t>
            </w:r>
            <w:r>
              <w:t>IDLE mode</w:t>
            </w:r>
            <w:r>
              <w:rPr>
                <w:rFonts w:hint="eastAsia"/>
              </w:rPr>
              <w:t xml:space="preserve"> over non-3GPP access</w:t>
            </w:r>
            <w:r>
              <w:t xml:space="preserve">. </w:t>
            </w:r>
            <w:r w:rsidRPr="004C2383">
              <w:rPr>
                <w:u w:val="single"/>
              </w:rPr>
              <w:t>This is the same as above (2).</w:t>
            </w:r>
          </w:p>
          <w:p w:rsidR="008C43E1" w:rsidRDefault="004C2383" w:rsidP="004C2383">
            <w:pPr>
              <w:pStyle w:val="CRCoverPage"/>
              <w:numPr>
                <w:ilvl w:val="0"/>
                <w:numId w:val="1"/>
              </w:numPr>
              <w:spacing w:afterLines="50"/>
              <w:ind w:left="459" w:hanging="357"/>
              <w:rPr>
                <w:noProof/>
                <w:lang w:eastAsia="zh-CN"/>
              </w:rPr>
            </w:pPr>
            <w:r>
              <w:t xml:space="preserve">When the UE is in </w:t>
            </w:r>
            <w:r w:rsidR="00992E18">
              <w:t>5GMM-CONNECTED mode with RRC inact</w:t>
            </w:r>
            <w:r w:rsidR="008C43E1">
              <w:t>ive indication over 3GPP access</w:t>
            </w:r>
            <w:r w:rsidR="007E0CBD">
              <w:t xml:space="preserve"> at the UE side</w:t>
            </w:r>
            <w:r>
              <w:t xml:space="preserve">, but is in the 5GMM-IDLE mode at the network side, the UE can receive the paging message over 3GPP access. Also, the </w:t>
            </w:r>
            <w:r w:rsidRPr="00CC4D35">
              <w:t>UE</w:t>
            </w:r>
            <w:r>
              <w:t xml:space="preserve"> can receive the notification message over non-3GPP access.</w:t>
            </w:r>
            <w:r>
              <w:rPr>
                <w:rFonts w:eastAsia="微软雅黑" w:cstheme="minorBidi"/>
                <w:sz w:val="21"/>
                <w:lang w:eastAsia="zh-CN"/>
              </w:rPr>
              <w:t xml:space="preserve"> Normally this happens as fallback to AMF paging due to RAN paging failure for a UE in the </w:t>
            </w:r>
            <w:r>
              <w:t>5GMM-CONNECTED mode with RRC inactive indication</w:t>
            </w:r>
            <w:r>
              <w:rPr>
                <w:rFonts w:eastAsia="微软雅黑" w:cstheme="minorBidi"/>
                <w:sz w:val="21"/>
                <w:lang w:eastAsia="zh-CN"/>
              </w:rPr>
              <w:t>.</w:t>
            </w:r>
          </w:p>
          <w:p w:rsidR="0089197E" w:rsidRDefault="0089197E" w:rsidP="0089197E">
            <w:pPr>
              <w:pStyle w:val="CRCoverPage"/>
              <w:spacing w:after="0"/>
              <w:ind w:left="100"/>
            </w:pPr>
          </w:p>
          <w:p w:rsidR="007E0CBD" w:rsidRDefault="007E0CBD" w:rsidP="008919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that normally following two cases will not happen:</w:t>
            </w:r>
          </w:p>
          <w:p w:rsidR="007E0CBD" w:rsidRDefault="007E0CBD" w:rsidP="004C2383">
            <w:pPr>
              <w:pStyle w:val="CRCoverPage"/>
              <w:numPr>
                <w:ilvl w:val="0"/>
                <w:numId w:val="2"/>
              </w:numPr>
              <w:spacing w:afterLines="50"/>
              <w:ind w:left="459" w:hanging="357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The </w:t>
            </w:r>
            <w:r w:rsidRPr="00CC4D35">
              <w:t>UE is in 5GMM-IDLE mode</w:t>
            </w:r>
            <w:r>
              <w:t xml:space="preserve"> over 3GPP access at the UE side but is in 5GMM-CONNECTED mode over 3GPP access at the network side; and</w:t>
            </w:r>
          </w:p>
          <w:p w:rsidR="007E0CBD" w:rsidRDefault="007E0CBD" w:rsidP="004C2383">
            <w:pPr>
              <w:pStyle w:val="CRCoverPage"/>
              <w:numPr>
                <w:ilvl w:val="0"/>
                <w:numId w:val="2"/>
              </w:numPr>
              <w:spacing w:afterLines="50"/>
              <w:ind w:left="459" w:hanging="357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CC4D35">
              <w:t>UE is in 5GMM-</w:t>
            </w:r>
            <w:r>
              <w:t xml:space="preserve">CONNECTED </w:t>
            </w:r>
            <w:r w:rsidRPr="00CC4D35">
              <w:t>mode</w:t>
            </w:r>
            <w:r>
              <w:t xml:space="preserve"> over 3GPP access at the UE side but is in 5GMM-</w:t>
            </w:r>
            <w:r w:rsidRPr="00CC4D35">
              <w:t>IDLE</w:t>
            </w:r>
            <w:r>
              <w:t xml:space="preserve"> mode over 3GPP access at the network side</w:t>
            </w:r>
          </w:p>
          <w:p w:rsidR="007E0CBD" w:rsidRDefault="007E0CBD" w:rsidP="0089197E">
            <w:pPr>
              <w:pStyle w:val="CRCoverPage"/>
              <w:spacing w:after="0"/>
              <w:ind w:left="100"/>
            </w:pPr>
          </w:p>
          <w:p w:rsidR="0089197E" w:rsidRDefault="0089197E" w:rsidP="008919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Based</w:t>
            </w:r>
            <w:r w:rsidR="005B0E64">
              <w:t xml:space="preserve"> on</w:t>
            </w:r>
            <w:r>
              <w:t xml:space="preserve"> the UE behaviour given in subclause 5</w:t>
            </w:r>
            <w:r w:rsidRPr="007E6407">
              <w:t>.</w:t>
            </w:r>
            <w:r>
              <w:t>3</w:t>
            </w:r>
            <w:r w:rsidRPr="007E6407">
              <w:t>.</w:t>
            </w:r>
            <w:r>
              <w:t>5.2</w:t>
            </w:r>
            <w:r w:rsidRPr="001F1C5B">
              <w:t xml:space="preserve"> for service area restriction</w:t>
            </w:r>
            <w:r>
              <w:t xml:space="preserve">, one can see when the UE in the </w:t>
            </w:r>
            <w:r w:rsidRPr="0089197E">
              <w:t>5GMM-REGISTERED.NON-ALLOWED-SERVICE state</w:t>
            </w:r>
            <w:r>
              <w:t xml:space="preserve"> over 3GPP access, it can also receive the notification message over non-3GPP access and needs to respond with service request as well. This should be covered in the notification procedure in subclause 5.6.3.2.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D1DAA" w:rsidP="005D1D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correct the </w:t>
            </w:r>
            <w:r w:rsidRPr="001F1C5B">
              <w:t>UE behaviour for service area restriction</w:t>
            </w:r>
            <w:r>
              <w:t xml:space="preserve"> over 3GPP access and to cover the </w:t>
            </w:r>
            <w:r w:rsidRPr="0089197E">
              <w:t>5GMM-REGISTERED.NON-ALLOWED-SERVICE state</w:t>
            </w:r>
            <w:r>
              <w:t xml:space="preserve"> over 3GPP access for notification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4D35" w:rsidP="005F4D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1F1C5B">
              <w:t>UE behaviour for service area restriction</w:t>
            </w:r>
            <w:r>
              <w:t xml:space="preserve"> over 3GPP access is not fully correct and the </w:t>
            </w:r>
            <w:r w:rsidRPr="0089197E">
              <w:t>5GMM-REGISTERED.NON-ALLOWED-SERVICE state</w:t>
            </w:r>
            <w:r>
              <w:t xml:space="preserve"> over 3GPP access is not covered for notification procedure.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76D9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Pr="007E6407">
              <w:t>.</w:t>
            </w:r>
            <w:r>
              <w:t>3</w:t>
            </w:r>
            <w:r w:rsidRPr="007E6407">
              <w:t>.</w:t>
            </w:r>
            <w:r>
              <w:t>5.2, 5.6.3.2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03500" w:rsidRPr="00DF174F" w:rsidRDefault="00A03500" w:rsidP="00A035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6F3FF2" w:rsidRPr="007E6407" w:rsidRDefault="006F3FF2" w:rsidP="006F3FF2">
      <w:pPr>
        <w:pStyle w:val="4"/>
      </w:pPr>
      <w:bookmarkStart w:id="5" w:name="_Toc20232564"/>
      <w:bookmarkStart w:id="6" w:name="_Toc27746654"/>
      <w:r>
        <w:t>5</w:t>
      </w:r>
      <w:r w:rsidRPr="007E6407">
        <w:t>.</w:t>
      </w:r>
      <w:r>
        <w:t>3</w:t>
      </w:r>
      <w:r w:rsidRPr="007E6407">
        <w:t>.</w:t>
      </w:r>
      <w:r>
        <w:t>5.2</w:t>
      </w:r>
      <w:r w:rsidRPr="007E6407">
        <w:tab/>
      </w:r>
      <w:r>
        <w:t>3GPP access service area restrictions</w:t>
      </w:r>
      <w:bookmarkEnd w:id="5"/>
      <w:bookmarkEnd w:id="6"/>
    </w:p>
    <w:p w:rsidR="006F3FF2" w:rsidRDefault="006F3FF2" w:rsidP="006F3FF2">
      <w:r w:rsidRPr="003168A2">
        <w:t xml:space="preserve">The </w:t>
      </w:r>
      <w:r>
        <w:t xml:space="preserve">service area restrictions consist of tracking areas forming either an allowed area, or a non-allowed area. The tracking areas belong </w:t>
      </w:r>
      <w:r w:rsidRPr="0097083E">
        <w:t>to either the registered PLMN or its equ</w:t>
      </w:r>
      <w:r>
        <w:t>ivalent PLMNs in the registration a</w:t>
      </w:r>
      <w:r w:rsidRPr="0097083E">
        <w:t>rea</w:t>
      </w:r>
      <w:r>
        <w:t>. The allowed area can contain up to 16</w:t>
      </w:r>
      <w:r w:rsidRPr="00B6630E">
        <w:t xml:space="preserve"> tracking areas</w:t>
      </w:r>
      <w:r w:rsidRPr="003168A2">
        <w:t xml:space="preserve"> </w:t>
      </w:r>
      <w:r>
        <w:t>or include all tracking areas in the registered PLMN and its equivalent PLMN(s)</w:t>
      </w:r>
      <w:r w:rsidRPr="00AA78AF">
        <w:t xml:space="preserve"> in the </w:t>
      </w:r>
      <w:r>
        <w:t>registration a</w:t>
      </w:r>
      <w:r w:rsidRPr="00AA78AF">
        <w:t>rea</w:t>
      </w:r>
      <w:r>
        <w:t>. The non-allowed area can contain up to 16 tracking areas. The network conveys the service area restrictions to the UE by including either an allowed area, or a non-allowed area, but not both, in the Service area list IE of a REGISTRATION ACCEPT message or a CONFIGURATION UPDATE COMMAND message.</w:t>
      </w:r>
    </w:p>
    <w:p w:rsidR="006F3FF2" w:rsidRDefault="006F3FF2" w:rsidP="006F3FF2">
      <w:r>
        <w:t xml:space="preserve">If the network does not convey the service area restrictions to the UE in the Service area list IE of a REGISTRATION ACCEPT message, </w:t>
      </w:r>
      <w:r w:rsidRPr="003F2702">
        <w:t>the UE shall</w:t>
      </w:r>
      <w:r>
        <w:t xml:space="preserve"> treat all </w:t>
      </w:r>
      <w:r w:rsidRPr="003F2702">
        <w:t>tracking areas in the registered PLMN</w:t>
      </w:r>
      <w:r>
        <w:t xml:space="preserve"> and its equivalent PLMN(s) </w:t>
      </w:r>
      <w:r w:rsidRPr="00AA78AF">
        <w:t xml:space="preserve">in the </w:t>
      </w:r>
      <w:r>
        <w:t>registration a</w:t>
      </w:r>
      <w:r w:rsidRPr="00AA78AF">
        <w:t xml:space="preserve">rea </w:t>
      </w:r>
      <w:r>
        <w:t xml:space="preserve">as allowed area and delete the stored </w:t>
      </w:r>
      <w:r w:rsidRPr="003F2702">
        <w:t>list of "allowed tracking areas"</w:t>
      </w:r>
      <w:r>
        <w:t xml:space="preserve"> or</w:t>
      </w:r>
      <w:r w:rsidRPr="003F2702">
        <w:t xml:space="preserve"> </w:t>
      </w:r>
      <w:r>
        <w:t>the stored</w:t>
      </w:r>
      <w:r w:rsidRPr="003F2702">
        <w:t xml:space="preserve"> list of "non-allowed tracking areas"</w:t>
      </w:r>
      <w:ins w:id="7" w:author="Huawei-SL" w:date="2020-01-02T10:57:00Z">
        <w:r w:rsidR="005B0E64">
          <w:t>.</w:t>
        </w:r>
      </w:ins>
    </w:p>
    <w:p w:rsidR="006F3FF2" w:rsidRDefault="006F3FF2" w:rsidP="006F3FF2">
      <w:r>
        <w:t>When the UE receives a Service area list IE with an allowed area indication during a registration procedure or a generic UE configuration update procedure:</w:t>
      </w:r>
    </w:p>
    <w:p w:rsidR="006F3FF2" w:rsidRDefault="006F3FF2" w:rsidP="006F3FF2">
      <w:pPr>
        <w:pStyle w:val="B1"/>
      </w:pPr>
      <w:r>
        <w:t>a)</w:t>
      </w:r>
      <w:r w:rsidRPr="003E67C0">
        <w:tab/>
        <w:t xml:space="preserve">if the "Type of list" included in the </w:t>
      </w:r>
      <w:r w:rsidRPr="003F2702">
        <w:t>Service area list IE</w:t>
      </w:r>
      <w:r>
        <w:t xml:space="preserve"> does not indicate "a</w:t>
      </w:r>
      <w:r w:rsidRPr="00EF45C6">
        <w:t xml:space="preserve">ll TAIs belonging to </w:t>
      </w:r>
      <w:r>
        <w:rPr>
          <w:rFonts w:hint="eastAsia"/>
          <w:lang w:eastAsia="zh-CN"/>
        </w:rPr>
        <w:t>the</w:t>
      </w:r>
      <w:r>
        <w:t xml:space="preserve"> </w:t>
      </w:r>
      <w:r w:rsidRPr="00EF45C6">
        <w:t>PLMN</w:t>
      </w:r>
      <w:r>
        <w:t>s</w:t>
      </w:r>
      <w:r w:rsidRPr="00EF45C6">
        <w:t xml:space="preserve"> </w:t>
      </w:r>
      <w:r>
        <w:t>in the registration a</w:t>
      </w:r>
      <w:r w:rsidRPr="00AA78AF">
        <w:t xml:space="preserve">rea </w:t>
      </w:r>
      <w:r w:rsidRPr="00EF45C6">
        <w:t>are allowed area</w:t>
      </w:r>
      <w:r>
        <w:t>",</w:t>
      </w:r>
      <w:r w:rsidRPr="00EF45C6">
        <w:t xml:space="preserve"> </w:t>
      </w:r>
      <w:r>
        <w:t xml:space="preserve">the UE shall delete the old </w:t>
      </w:r>
      <w:r w:rsidRPr="003F2702">
        <w:t>list of "allowed tracking areas"</w:t>
      </w:r>
      <w:r>
        <w:t xml:space="preserve"> and store the tracking areas in the allowed area as the list of </w:t>
      </w:r>
      <w:r w:rsidRPr="003168A2">
        <w:t>"</w:t>
      </w:r>
      <w:r>
        <w:t>allowed tracking areas</w:t>
      </w:r>
      <w:r w:rsidRPr="003168A2">
        <w:t>"</w:t>
      </w:r>
      <w:r>
        <w:t xml:space="preserve">. If the UE has a stored list of </w:t>
      </w:r>
      <w:r w:rsidRPr="003168A2">
        <w:t>"</w:t>
      </w:r>
      <w:r>
        <w:t>non-allowed tracking areas</w:t>
      </w:r>
      <w:r w:rsidRPr="003168A2">
        <w:t>"</w:t>
      </w:r>
      <w:r>
        <w:t>, the UE shall delete that list; or</w:t>
      </w:r>
    </w:p>
    <w:p w:rsidR="006F3FF2" w:rsidRDefault="006F3FF2" w:rsidP="006F3FF2">
      <w:pPr>
        <w:pStyle w:val="B1"/>
      </w:pPr>
      <w:r>
        <w:t>b)</w:t>
      </w:r>
      <w:r w:rsidRPr="003E67C0">
        <w:tab/>
        <w:t xml:space="preserve">if the "Type of list" included in the </w:t>
      </w:r>
      <w:r w:rsidRPr="003F2702">
        <w:t>Service area list IE</w:t>
      </w:r>
      <w:r>
        <w:t xml:space="preserve"> indicates "a</w:t>
      </w:r>
      <w:r w:rsidRPr="00EF45C6">
        <w:t xml:space="preserve">ll TAIs belonging to </w:t>
      </w:r>
      <w:r>
        <w:rPr>
          <w:rFonts w:hint="eastAsia"/>
          <w:lang w:eastAsia="zh-CN"/>
        </w:rPr>
        <w:t>the</w:t>
      </w:r>
      <w:r>
        <w:t xml:space="preserve"> </w:t>
      </w:r>
      <w:r w:rsidRPr="00EF45C6">
        <w:t>PLMN</w:t>
      </w:r>
      <w:r>
        <w:t>s</w:t>
      </w:r>
      <w:r w:rsidRPr="00EF45C6">
        <w:t xml:space="preserve"> </w:t>
      </w:r>
      <w:r>
        <w:t>in the registration a</w:t>
      </w:r>
      <w:r w:rsidRPr="00AA78AF">
        <w:t>rea</w:t>
      </w:r>
      <w:r w:rsidRPr="00EF45C6">
        <w:t xml:space="preserve"> are allowed area</w:t>
      </w:r>
      <w:r>
        <w:t>",</w:t>
      </w:r>
      <w:r w:rsidRPr="00EF45C6">
        <w:t xml:space="preserve"> </w:t>
      </w:r>
      <w:r w:rsidRPr="003F2702">
        <w:t>the UE shall</w:t>
      </w:r>
      <w:r>
        <w:t xml:space="preserve"> treat all </w:t>
      </w:r>
      <w:r w:rsidRPr="003F2702">
        <w:t>tracking areas in the registered PLMN</w:t>
      </w:r>
      <w:r w:rsidRPr="00DC7D95">
        <w:t xml:space="preserve"> </w:t>
      </w:r>
      <w:r>
        <w:t xml:space="preserve">and its equivalent PLMN(s) as allowed area and delete the stored </w:t>
      </w:r>
      <w:r w:rsidRPr="003F2702">
        <w:t>list of "allowed tracking areas"</w:t>
      </w:r>
      <w:r>
        <w:t xml:space="preserve"> or</w:t>
      </w:r>
      <w:r w:rsidRPr="003F2702">
        <w:t xml:space="preserve"> </w:t>
      </w:r>
      <w:r>
        <w:t>the stored</w:t>
      </w:r>
      <w:r w:rsidRPr="003F2702">
        <w:t xml:space="preserve"> list of "non-allowed tracking areas"</w:t>
      </w:r>
      <w:r>
        <w:t>.</w:t>
      </w:r>
    </w:p>
    <w:p w:rsidR="006F3FF2" w:rsidRDefault="006F3FF2" w:rsidP="006F3FF2">
      <w:r>
        <w:t xml:space="preserve">When the UE receives a Service area list IE with a non-allowed area indication during a registration procedure or a generic UE configuration update procedure, the UE shall delete the old list of </w:t>
      </w:r>
      <w:r w:rsidRPr="003F2702">
        <w:t>"</w:t>
      </w:r>
      <w:r>
        <w:t>non-</w:t>
      </w:r>
      <w:r w:rsidRPr="003F2702">
        <w:t>allowed tracking areas"</w:t>
      </w:r>
      <w:r>
        <w:t xml:space="preserve"> and store the tracking areas in the non-allowed area as the list of </w:t>
      </w:r>
      <w:r w:rsidRPr="003168A2">
        <w:t>"</w:t>
      </w:r>
      <w:r>
        <w:t>non-allowed tracking areas</w:t>
      </w:r>
      <w:r w:rsidRPr="003168A2">
        <w:t>"</w:t>
      </w:r>
      <w:r>
        <w:t xml:space="preserve">. If the UE has a stored list of </w:t>
      </w:r>
      <w:r w:rsidRPr="003168A2">
        <w:t>"</w:t>
      </w:r>
      <w:r>
        <w:t>allowed tracking areas</w:t>
      </w:r>
      <w:r w:rsidRPr="003168A2">
        <w:t>"</w:t>
      </w:r>
      <w:r>
        <w:t>, the UE shall delete that list.</w:t>
      </w:r>
    </w:p>
    <w:p w:rsidR="006F3FF2" w:rsidRDefault="006F3FF2" w:rsidP="006F3FF2">
      <w:r>
        <w:t xml:space="preserve">If the UE is </w:t>
      </w:r>
      <w:r w:rsidRPr="00002B74">
        <w:t>successfully registered</w:t>
      </w:r>
      <w:r>
        <w:t xml:space="preserve"> to a PLMN and has a stored list of </w:t>
      </w:r>
      <w:r w:rsidRPr="003168A2">
        <w:t>"</w:t>
      </w:r>
      <w:r>
        <w:t>allowed tracking areas</w:t>
      </w:r>
      <w:r w:rsidRPr="003168A2">
        <w:t>"</w:t>
      </w:r>
      <w:r>
        <w:t>:</w:t>
      </w:r>
    </w:p>
    <w:p w:rsidR="006F3FF2" w:rsidRPr="00CC4D35" w:rsidRDefault="006F3FF2" w:rsidP="006F3FF2">
      <w:pPr>
        <w:pStyle w:val="B1"/>
      </w:pPr>
      <w:r>
        <w:t>a)</w:t>
      </w:r>
      <w:r w:rsidRPr="00CC4D35">
        <w:tab/>
        <w:t xml:space="preserve">while camped on a cell whose TAI is in the list of "allowed tracking areas", the UE </w:t>
      </w:r>
      <w:r>
        <w:t>shall stay or enter the state 5GMM-</w:t>
      </w:r>
      <w:r w:rsidRPr="003168A2">
        <w:t>REGISTERED.NORMAL-SERVICE</w:t>
      </w:r>
      <w:r w:rsidRPr="00CC4D35">
        <w:t xml:space="preserve"> </w:t>
      </w:r>
      <w:r>
        <w:t xml:space="preserve">and </w:t>
      </w:r>
      <w:r w:rsidRPr="00CC4D35">
        <w:t>is allowed to initiate any 5GMM and 5GSM procedures; and</w:t>
      </w:r>
    </w:p>
    <w:p w:rsidR="006F3FF2" w:rsidRDefault="006F3FF2" w:rsidP="006F3FF2">
      <w:pPr>
        <w:pStyle w:val="B1"/>
      </w:pPr>
      <w:r>
        <w:t>b)</w:t>
      </w:r>
      <w:r w:rsidRPr="00CC4D35">
        <w:tab/>
        <w:t>w</w:t>
      </w:r>
      <w:r>
        <w:t>hile camped on a cell which is in the registered PLMN or a PLMN from the list of equivalent PLMNs</w:t>
      </w:r>
      <w:r w:rsidRPr="00CC4D35">
        <w:t xml:space="preserve"> </w:t>
      </w:r>
      <w:r>
        <w:t xml:space="preserve">and </w:t>
      </w:r>
      <w:r w:rsidRPr="00CC4D35">
        <w:t xml:space="preserve">whose TAI </w:t>
      </w:r>
      <w:r>
        <w:t xml:space="preserve">is in the registration area and </w:t>
      </w:r>
      <w:r w:rsidRPr="00CC4D35">
        <w:t xml:space="preserve">is </w:t>
      </w:r>
      <w:r>
        <w:t xml:space="preserve">not in the list of </w:t>
      </w:r>
      <w:r w:rsidRPr="003E67C0">
        <w:t>"allowed tracking areas"</w:t>
      </w:r>
      <w:r>
        <w:t xml:space="preserve">, the UE shall enter the state </w:t>
      </w:r>
      <w:r w:rsidRPr="00235482">
        <w:t>5GMM-REGISTERED.NON-ALLOWED-SERVICE</w:t>
      </w:r>
      <w:r>
        <w:t>, and</w:t>
      </w:r>
      <w:r w:rsidRPr="003E67C0">
        <w:t>:</w:t>
      </w:r>
    </w:p>
    <w:p w:rsidR="006F3FF2" w:rsidRPr="00CC4D35" w:rsidRDefault="006F3FF2" w:rsidP="006F3FF2">
      <w:pPr>
        <w:pStyle w:val="B2"/>
      </w:pPr>
      <w:r w:rsidRPr="00CC4D35">
        <w:t>1)</w:t>
      </w:r>
      <w:r w:rsidRPr="00CC4D35">
        <w:tab/>
        <w:t>if the UE is in 5GMM-IDLE mode</w:t>
      </w:r>
      <w:r>
        <w:t xml:space="preserve"> over 3GPP access</w:t>
      </w:r>
      <w:r w:rsidRPr="00CC4D35">
        <w:t>, the UE:</w:t>
      </w:r>
    </w:p>
    <w:p w:rsidR="006F3FF2" w:rsidRDefault="006F3FF2" w:rsidP="006F3FF2">
      <w:pPr>
        <w:pStyle w:val="B3"/>
      </w:pPr>
      <w:r>
        <w:t>i)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>mobility and periodic registration update</w:t>
      </w:r>
      <w:r w:rsidRPr="008A70C0">
        <w:rPr>
          <w:rFonts w:hint="eastAsia"/>
        </w:rPr>
        <w:t xml:space="preserve"> with </w:t>
      </w:r>
      <w:r>
        <w:t xml:space="preserve">Uplink data status IE except for emergency services or for high priority </w:t>
      </w:r>
      <w:r w:rsidRPr="00644AD7">
        <w:t>access</w:t>
      </w:r>
      <w:r w:rsidRPr="008A70C0">
        <w:t>;</w:t>
      </w:r>
      <w:r>
        <w:t xml:space="preserve"> and</w:t>
      </w:r>
    </w:p>
    <w:p w:rsidR="006F3FF2" w:rsidRDefault="006F3FF2" w:rsidP="006F3FF2">
      <w:pPr>
        <w:pStyle w:val="B3"/>
      </w:pPr>
      <w:r>
        <w:t>ii)</w:t>
      </w:r>
      <w:r>
        <w:tab/>
      </w:r>
      <w:r w:rsidRPr="008A70C0">
        <w:t>shall not initiate a service request procedure except for emergency services</w:t>
      </w:r>
      <w:r>
        <w:t xml:space="preserve">, high priority </w:t>
      </w:r>
      <w:r w:rsidRPr="00644AD7">
        <w:t>access</w:t>
      </w:r>
      <w:r>
        <w:t>,</w:t>
      </w:r>
      <w:r w:rsidRPr="008A70C0">
        <w:t xml:space="preserve"> responding to paging</w:t>
      </w:r>
      <w:ins w:id="8" w:author="Huawei-SL" w:date="2020-01-09T20:15:00Z">
        <w:r w:rsidR="001A7889">
          <w:t>,</w:t>
        </w:r>
      </w:ins>
      <w:del w:id="9" w:author="Huawei-SL" w:date="2020-01-09T20:14:00Z">
        <w:r w:rsidDel="001A7889">
          <w:delText xml:space="preserve"> or</w:delText>
        </w:r>
      </w:del>
      <w:r>
        <w:t xml:space="preserve"> </w:t>
      </w:r>
      <w:ins w:id="10" w:author="Huawei-SL" w:date="2020-01-09T20:14:00Z">
        <w:r w:rsidR="00D71160" w:rsidRPr="008A70C0">
          <w:t>responding to</w:t>
        </w:r>
        <w:r w:rsidR="00D71160">
          <w:t xml:space="preserve"> </w:t>
        </w:r>
      </w:ins>
      <w:r>
        <w:t>notification</w:t>
      </w:r>
      <w:ins w:id="11" w:author="Huawei-SL" w:date="2020-01-02T10:37:00Z">
        <w:r w:rsidR="000251ED" w:rsidRPr="000251ED">
          <w:t xml:space="preserve"> </w:t>
        </w:r>
      </w:ins>
      <w:bookmarkStart w:id="12" w:name="OLE_LINK67"/>
      <w:ins w:id="13" w:author="Huawei-SL1" w:date="2020-01-20T09:42:00Z">
        <w:r w:rsidR="00A942B3">
          <w:rPr>
            <w:rFonts w:eastAsia="Times New Roman"/>
          </w:rPr>
          <w:t xml:space="preserve">received </w:t>
        </w:r>
      </w:ins>
      <w:bookmarkEnd w:id="12"/>
      <w:ins w:id="14" w:author="Huawei-SL" w:date="2020-01-02T10:37:00Z">
        <w:r w:rsidR="000251ED">
          <w:t>over non-3GPP access</w:t>
        </w:r>
      </w:ins>
      <w:ins w:id="15" w:author="Huawei-SL" w:date="2020-01-02T10:38:00Z">
        <w:r w:rsidR="00677D86">
          <w:t>,</w:t>
        </w:r>
      </w:ins>
      <w:r w:rsidRPr="00255918">
        <w:t xml:space="preserve"> </w:t>
      </w:r>
      <w:r>
        <w:t>or</w:t>
      </w:r>
      <w:r w:rsidRPr="00EE31F1">
        <w:t xml:space="preserve"> indicating a change of 3GPP PS data off UE status</w:t>
      </w:r>
      <w:r w:rsidRPr="008A70C0">
        <w:t>; and</w:t>
      </w:r>
    </w:p>
    <w:p w:rsidR="006F3FF2" w:rsidRDefault="006F3FF2" w:rsidP="006F3FF2">
      <w:pPr>
        <w:pStyle w:val="B2"/>
      </w:pPr>
      <w:r>
        <w:t>2)</w:t>
      </w:r>
      <w:r w:rsidRPr="00CF16ED">
        <w:tab/>
      </w:r>
      <w:r>
        <w:t>if the UE is in 5GMM-</w:t>
      </w:r>
      <w:bookmarkStart w:id="16" w:name="OLE_LINK68"/>
      <w:r>
        <w:t>CONNECTED mode</w:t>
      </w:r>
      <w:bookmarkEnd w:id="16"/>
      <w:r>
        <w:t xml:space="preserve"> or 5GMM-CONNECTED mode with </w:t>
      </w:r>
      <w:bookmarkStart w:id="17" w:name="OLE_LINK69"/>
      <w:r>
        <w:t>RRC inactive</w:t>
      </w:r>
      <w:bookmarkEnd w:id="17"/>
      <w:r>
        <w:t xml:space="preserve"> indication over 3GPP access, the UE:</w:t>
      </w:r>
    </w:p>
    <w:p w:rsidR="006F3FF2" w:rsidRDefault="006F3FF2" w:rsidP="006F3FF2">
      <w:pPr>
        <w:pStyle w:val="B3"/>
      </w:pPr>
      <w:r>
        <w:t>i)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 xml:space="preserve">mobility </w:t>
      </w:r>
      <w:r>
        <w:t xml:space="preserve">and periodic </w:t>
      </w:r>
      <w:r w:rsidRPr="008A70C0">
        <w:t>registration update</w:t>
      </w:r>
      <w:r w:rsidRPr="008A70C0">
        <w:rPr>
          <w:rFonts w:hint="eastAsia"/>
        </w:rPr>
        <w:t xml:space="preserve"> with </w:t>
      </w:r>
      <w:r>
        <w:t>Uplink data status IE except for emergency services or for</w:t>
      </w:r>
      <w:r w:rsidRPr="00931316">
        <w:t xml:space="preserve"> </w:t>
      </w:r>
      <w:r>
        <w:t xml:space="preserve">high priority </w:t>
      </w:r>
      <w:r w:rsidRPr="00644AD7">
        <w:t>access</w:t>
      </w:r>
      <w:r>
        <w:t>; and</w:t>
      </w:r>
    </w:p>
    <w:p w:rsidR="006F3FF2" w:rsidRDefault="006F3FF2" w:rsidP="006F3FF2">
      <w:pPr>
        <w:pStyle w:val="B3"/>
      </w:pPr>
      <w:r>
        <w:t>ii)</w:t>
      </w:r>
      <w:r>
        <w:tab/>
      </w:r>
      <w:r w:rsidRPr="008A70C0">
        <w:t>shall not initiate a service request procedure except for emergency services</w:t>
      </w:r>
      <w:r>
        <w:t xml:space="preserve">, high priority </w:t>
      </w:r>
      <w:r w:rsidRPr="00644AD7">
        <w:t>access</w:t>
      </w:r>
      <w:ins w:id="18" w:author="Huawei-SL1" w:date="2020-01-20T09:50:00Z">
        <w:r w:rsidR="004D3AD1">
          <w:t>,</w:t>
        </w:r>
      </w:ins>
      <w:del w:id="19" w:author="Huawei-SL1" w:date="2020-01-20T09:49:00Z">
        <w:r w:rsidDel="004D3AD1">
          <w:delText xml:space="preserve"> or</w:delText>
        </w:r>
      </w:del>
      <w:r>
        <w:t xml:space="preserve"> </w:t>
      </w:r>
      <w:del w:id="20" w:author="Huawei-SL1" w:date="2020-01-20T09:50:00Z">
        <w:r w:rsidDel="004D3AD1">
          <w:delText xml:space="preserve">for </w:delText>
        </w:r>
      </w:del>
      <w:r w:rsidRPr="008A70C0">
        <w:t>responding to paging</w:t>
      </w:r>
      <w:ins w:id="21" w:author="Huawei-SL1" w:date="2020-01-20T09:51:00Z">
        <w:r w:rsidR="004D3AD1">
          <w:t>,</w:t>
        </w:r>
      </w:ins>
      <w:r>
        <w:t xml:space="preserve"> </w:t>
      </w:r>
      <w:del w:id="22" w:author="Huawei-SL1" w:date="2020-01-20T10:24:00Z">
        <w:r w:rsidDel="00E05BA0">
          <w:delText xml:space="preserve">or </w:delText>
        </w:r>
      </w:del>
      <w:ins w:id="23" w:author="Huawei-SL1" w:date="2020-01-20T09:51:00Z">
        <w:r w:rsidR="004D3AD1" w:rsidRPr="008A70C0">
          <w:t>responding to</w:t>
        </w:r>
        <w:r w:rsidR="004D3AD1">
          <w:t xml:space="preserve"> </w:t>
        </w:r>
      </w:ins>
      <w:bookmarkStart w:id="24" w:name="OLE_LINK70"/>
      <w:r>
        <w:t xml:space="preserve">notification </w:t>
      </w:r>
      <w:ins w:id="25" w:author="Huawei-SL1" w:date="2020-01-20T09:51:00Z">
        <w:r w:rsidR="004D3AD1">
          <w:rPr>
            <w:rFonts w:eastAsia="Times New Roman"/>
          </w:rPr>
          <w:t xml:space="preserve">received </w:t>
        </w:r>
      </w:ins>
      <w:r>
        <w:t>over non-3GPP access</w:t>
      </w:r>
      <w:bookmarkEnd w:id="24"/>
      <w:ins w:id="26" w:author="Huawei-SL1" w:date="2020-01-20T10:19:00Z">
        <w:r w:rsidR="001156E7" w:rsidRPr="003D32E0">
          <w:t xml:space="preserve">, or responding to notification </w:t>
        </w:r>
        <w:r w:rsidR="001156E7" w:rsidRPr="003D32E0">
          <w:rPr>
            <w:rFonts w:eastAsia="Times New Roman"/>
          </w:rPr>
          <w:t xml:space="preserve">received </w:t>
        </w:r>
        <w:r w:rsidR="001156E7" w:rsidRPr="003D32E0">
          <w:t>over 3GPP access</w:t>
        </w:r>
      </w:ins>
      <w:r>
        <w:t>; and</w:t>
      </w:r>
    </w:p>
    <w:p w:rsidR="006F3FF2" w:rsidRDefault="006F3FF2" w:rsidP="006F3FF2">
      <w:pPr>
        <w:pStyle w:val="B3"/>
      </w:pPr>
      <w:r>
        <w:t>iii)</w:t>
      </w:r>
      <w:r>
        <w:tab/>
        <w:t xml:space="preserve">shall not initiate a 5GSM procedure except for emergency services, high priority </w:t>
      </w:r>
      <w:r w:rsidRPr="00644AD7">
        <w:t>access</w:t>
      </w:r>
      <w:r w:rsidRPr="00EE31F1">
        <w:t xml:space="preserve"> or indicating a change of 3GPP PS data off UE status</w:t>
      </w:r>
      <w:r>
        <w:t>.</w:t>
      </w:r>
    </w:p>
    <w:p w:rsidR="006F3FF2" w:rsidRDefault="006F3FF2" w:rsidP="006F3FF2">
      <w:r>
        <w:lastRenderedPageBreak/>
        <w:t xml:space="preserve">If the UE is </w:t>
      </w:r>
      <w:r w:rsidRPr="00002B74">
        <w:t>successfully registered</w:t>
      </w:r>
      <w:r>
        <w:t xml:space="preserve"> to a PLMN and has a stored list of </w:t>
      </w:r>
      <w:r w:rsidRPr="003168A2">
        <w:t>"</w:t>
      </w:r>
      <w:r>
        <w:t>non-allowed tracking areas</w:t>
      </w:r>
      <w:r w:rsidRPr="003168A2">
        <w:t>"</w:t>
      </w:r>
      <w:r>
        <w:t>:</w:t>
      </w:r>
    </w:p>
    <w:p w:rsidR="006F3FF2" w:rsidRDefault="006F3FF2" w:rsidP="006F3FF2">
      <w:pPr>
        <w:pStyle w:val="B1"/>
      </w:pPr>
      <w:r>
        <w:t>a)</w:t>
      </w:r>
      <w:r>
        <w:tab/>
        <w:t>while camped on a cell which is in the registered PLMN or a PLMN from the list of equivalent PLMNs</w:t>
      </w:r>
      <w:r w:rsidRPr="00CC4D35">
        <w:t xml:space="preserve"> </w:t>
      </w:r>
      <w:r>
        <w:t xml:space="preserve">and whose TAI is not in the list of </w:t>
      </w:r>
      <w:r w:rsidRPr="003168A2">
        <w:t>"</w:t>
      </w:r>
      <w:r>
        <w:t>non-allowed tracking areas</w:t>
      </w:r>
      <w:r w:rsidRPr="003168A2">
        <w:t>"</w:t>
      </w:r>
      <w:r>
        <w:t>, the UE shall stay or enter the state 5GMM-</w:t>
      </w:r>
      <w:r w:rsidRPr="003168A2">
        <w:t>REGISTERED.NORMAL-SERVICE</w:t>
      </w:r>
      <w:r w:rsidRPr="00CC4D35">
        <w:t xml:space="preserve"> </w:t>
      </w:r>
      <w:r>
        <w:t>and is allowed to initiate any 5GMM and 5GSM procedures; and</w:t>
      </w:r>
    </w:p>
    <w:p w:rsidR="006F3FF2" w:rsidRDefault="006F3FF2" w:rsidP="006F3FF2">
      <w:pPr>
        <w:pStyle w:val="B1"/>
      </w:pPr>
      <w:r>
        <w:t>b)</w:t>
      </w:r>
      <w:r>
        <w:tab/>
        <w:t xml:space="preserve">while camped on a cell whose TAI is in the list of </w:t>
      </w:r>
      <w:r w:rsidRPr="003168A2">
        <w:t>"</w:t>
      </w:r>
      <w:r>
        <w:t>non-allowed tracking areas</w:t>
      </w:r>
      <w:r w:rsidRPr="003168A2">
        <w:t>"</w:t>
      </w:r>
      <w:r>
        <w:t xml:space="preserve">, the UE shall enter the state </w:t>
      </w:r>
      <w:r w:rsidRPr="00235482">
        <w:t>5GMM-REGISTERED.NON-ALLOWED-SERVICE</w:t>
      </w:r>
      <w:r>
        <w:t>, and:</w:t>
      </w:r>
    </w:p>
    <w:p w:rsidR="006F3FF2" w:rsidRDefault="006F3FF2" w:rsidP="006F3FF2">
      <w:pPr>
        <w:pStyle w:val="B2"/>
      </w:pPr>
      <w:r>
        <w:t>1)</w:t>
      </w:r>
      <w:r w:rsidRPr="00CF16ED">
        <w:tab/>
      </w:r>
      <w:r>
        <w:t>if the UE is in 5GMM-IDLE mode over 3GPP access, the UE:</w:t>
      </w:r>
    </w:p>
    <w:p w:rsidR="006F3FF2" w:rsidRDefault="006F3FF2" w:rsidP="006F3FF2">
      <w:pPr>
        <w:pStyle w:val="B3"/>
      </w:pPr>
      <w:r>
        <w:t>i)</w:t>
      </w:r>
      <w:r>
        <w:tab/>
      </w:r>
      <w:r w:rsidRPr="00392C46">
        <w:t xml:space="preserve">shall not perform the </w:t>
      </w:r>
      <w:r>
        <w:t xml:space="preserve">registration procedure for </w:t>
      </w:r>
      <w:r w:rsidRPr="00392C46">
        <w:t>mobility and periodic regi</w:t>
      </w:r>
      <w:r>
        <w:t>stration update with U</w:t>
      </w:r>
      <w:r w:rsidRPr="00392C46">
        <w:t>plink data status IE except for emergency services</w:t>
      </w:r>
      <w:r>
        <w:t xml:space="preserve"> or for high priority </w:t>
      </w:r>
      <w:r w:rsidRPr="00644AD7">
        <w:t>access</w:t>
      </w:r>
      <w:r>
        <w:t>; and</w:t>
      </w:r>
    </w:p>
    <w:p w:rsidR="006F3FF2" w:rsidRDefault="006F3FF2" w:rsidP="006F3FF2">
      <w:pPr>
        <w:pStyle w:val="B3"/>
      </w:pPr>
      <w:r>
        <w:t>ii)</w:t>
      </w:r>
      <w:r>
        <w:tab/>
      </w:r>
      <w:r w:rsidRPr="00392C46">
        <w:t>shall not initiate a service request procedure except for emergency services</w:t>
      </w:r>
      <w:r>
        <w:t xml:space="preserve">, high priority </w:t>
      </w:r>
      <w:r w:rsidRPr="00644AD7">
        <w:t>access</w:t>
      </w:r>
      <w:r>
        <w:t>,</w:t>
      </w:r>
      <w:r w:rsidRPr="00392C46">
        <w:t xml:space="preserve"> responding to paging</w:t>
      </w:r>
      <w:ins w:id="27" w:author="Huawei-SL" w:date="2020-01-09T20:15:00Z">
        <w:r w:rsidR="00826C55">
          <w:t>,</w:t>
        </w:r>
      </w:ins>
      <w:del w:id="28" w:author="Huawei-SL" w:date="2020-01-09T20:15:00Z">
        <w:r w:rsidDel="00826C55">
          <w:delText xml:space="preserve"> or</w:delText>
        </w:r>
      </w:del>
      <w:r>
        <w:t xml:space="preserve"> </w:t>
      </w:r>
      <w:ins w:id="29" w:author="Huawei-SL" w:date="2020-01-09T20:15:00Z">
        <w:r w:rsidR="00826C55" w:rsidRPr="00392C46">
          <w:t>responding to</w:t>
        </w:r>
        <w:r w:rsidR="00826C55">
          <w:t xml:space="preserve"> </w:t>
        </w:r>
      </w:ins>
      <w:r>
        <w:t>notification</w:t>
      </w:r>
      <w:ins w:id="30" w:author="Huawei-SL" w:date="2020-01-02T10:44:00Z">
        <w:r w:rsidR="009910E6" w:rsidRPr="000251ED">
          <w:t xml:space="preserve"> </w:t>
        </w:r>
      </w:ins>
      <w:ins w:id="31" w:author="Huawei-SL1" w:date="2020-01-20T11:06:00Z">
        <w:r w:rsidR="00D26AEE">
          <w:rPr>
            <w:rFonts w:eastAsia="Times New Roman"/>
          </w:rPr>
          <w:t xml:space="preserve">received </w:t>
        </w:r>
      </w:ins>
      <w:ins w:id="32" w:author="Huawei-SL" w:date="2020-01-02T10:44:00Z">
        <w:r w:rsidR="009910E6">
          <w:t>over non-3GPP access,</w:t>
        </w:r>
      </w:ins>
      <w:r w:rsidRPr="00255918">
        <w:t xml:space="preserve"> </w:t>
      </w:r>
      <w:r>
        <w:t>or</w:t>
      </w:r>
      <w:r w:rsidRPr="00EE31F1">
        <w:t xml:space="preserve"> indicating a change of 3GPP PS data off UE status</w:t>
      </w:r>
      <w:r w:rsidRPr="00392C46">
        <w:t>; and</w:t>
      </w:r>
    </w:p>
    <w:p w:rsidR="006F3FF2" w:rsidRDefault="006F3FF2" w:rsidP="006F3FF2">
      <w:pPr>
        <w:pStyle w:val="B2"/>
      </w:pPr>
      <w:r>
        <w:t>2)</w:t>
      </w:r>
      <w:r>
        <w:tab/>
        <w:t>if the UE is in 5GMM-CONNECTED mode or 5GMM-CONNECTED mode with RRC inactive indication over 3GPP access, the UE:</w:t>
      </w:r>
    </w:p>
    <w:p w:rsidR="006F3FF2" w:rsidRDefault="006F3FF2" w:rsidP="006F3FF2">
      <w:pPr>
        <w:pStyle w:val="B3"/>
      </w:pPr>
      <w:r>
        <w:t>i)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 xml:space="preserve">mobility </w:t>
      </w:r>
      <w:r>
        <w:t xml:space="preserve">and </w:t>
      </w:r>
      <w:r w:rsidRPr="008A70C0">
        <w:t>registration update</w:t>
      </w:r>
      <w:r w:rsidRPr="008A70C0">
        <w:rPr>
          <w:rFonts w:hint="eastAsia"/>
        </w:rPr>
        <w:t xml:space="preserve"> with </w:t>
      </w:r>
      <w:r>
        <w:t>the Uplink data status IE except for emergency services or for</w:t>
      </w:r>
      <w:r w:rsidRPr="00931316">
        <w:t xml:space="preserve"> </w:t>
      </w:r>
      <w:r>
        <w:t xml:space="preserve">high priority </w:t>
      </w:r>
      <w:r w:rsidRPr="00644AD7">
        <w:t>access</w:t>
      </w:r>
      <w:r>
        <w:t>; and</w:t>
      </w:r>
    </w:p>
    <w:p w:rsidR="006F3FF2" w:rsidRDefault="006F3FF2" w:rsidP="006F3FF2">
      <w:pPr>
        <w:pStyle w:val="B3"/>
      </w:pPr>
      <w:r>
        <w:t>ii)</w:t>
      </w:r>
      <w:r>
        <w:tab/>
      </w:r>
      <w:r w:rsidRPr="008A70C0">
        <w:t>shall not initiate a service request procedure except for emergency services</w:t>
      </w:r>
      <w:r>
        <w:t xml:space="preserve">, high priority </w:t>
      </w:r>
      <w:r w:rsidRPr="00644AD7">
        <w:t>access</w:t>
      </w:r>
      <w:ins w:id="33" w:author="Huawei-SL1" w:date="2020-01-20T11:06:00Z">
        <w:r w:rsidR="00D26AEE">
          <w:t>,</w:t>
        </w:r>
      </w:ins>
      <w:del w:id="34" w:author="Huawei-SL1" w:date="2020-01-20T11:06:00Z">
        <w:r w:rsidDel="00D26AEE">
          <w:delText xml:space="preserve"> or for</w:delText>
        </w:r>
      </w:del>
      <w:r>
        <w:t xml:space="preserve"> </w:t>
      </w:r>
      <w:r w:rsidRPr="008A70C0">
        <w:t>responding to paging</w:t>
      </w:r>
      <w:ins w:id="35" w:author="Huawei-SL1" w:date="2020-01-20T11:06:00Z">
        <w:r w:rsidR="00D26AEE">
          <w:t>,</w:t>
        </w:r>
      </w:ins>
      <w:del w:id="36" w:author="Huawei-SL1" w:date="2020-01-20T11:06:00Z">
        <w:r w:rsidDel="00D26AEE">
          <w:delText xml:space="preserve"> or</w:delText>
        </w:r>
      </w:del>
      <w:r>
        <w:t xml:space="preserve"> </w:t>
      </w:r>
      <w:ins w:id="37" w:author="Huawei-SL1" w:date="2020-01-20T11:06:00Z">
        <w:r w:rsidR="00D26AEE" w:rsidRPr="008A70C0">
          <w:t>responding to</w:t>
        </w:r>
        <w:r w:rsidR="00D26AEE">
          <w:t xml:space="preserve"> </w:t>
        </w:r>
      </w:ins>
      <w:r>
        <w:t xml:space="preserve">notification </w:t>
      </w:r>
      <w:ins w:id="38" w:author="Huawei-SL1" w:date="2020-01-20T11:06:00Z">
        <w:r w:rsidR="00D26AEE">
          <w:rPr>
            <w:rFonts w:eastAsia="Times New Roman"/>
          </w:rPr>
          <w:t xml:space="preserve">received </w:t>
        </w:r>
      </w:ins>
      <w:r>
        <w:t>over non-3GPP access</w:t>
      </w:r>
      <w:ins w:id="39" w:author="Huawei-SL1" w:date="2020-01-20T11:07:00Z">
        <w:r w:rsidR="00D26AEE" w:rsidRPr="003D32E0">
          <w:t xml:space="preserve">, or responding to notification </w:t>
        </w:r>
        <w:r w:rsidR="00D26AEE" w:rsidRPr="003D32E0">
          <w:rPr>
            <w:rFonts w:eastAsia="Times New Roman"/>
          </w:rPr>
          <w:t xml:space="preserve">received </w:t>
        </w:r>
        <w:r w:rsidR="00D26AEE" w:rsidRPr="003D32E0">
          <w:t>over 3GPP access</w:t>
        </w:r>
      </w:ins>
      <w:r>
        <w:t>; and</w:t>
      </w:r>
    </w:p>
    <w:p w:rsidR="006F3FF2" w:rsidRDefault="006F3FF2" w:rsidP="006F3FF2">
      <w:pPr>
        <w:pStyle w:val="B3"/>
      </w:pPr>
      <w:r>
        <w:t>iii)</w:t>
      </w:r>
      <w:r>
        <w:tab/>
        <w:t xml:space="preserve">shall not initiate a 5GSM procedure except for emergency services, high priority </w:t>
      </w:r>
      <w:r w:rsidRPr="00644AD7">
        <w:t>access</w:t>
      </w:r>
      <w:r w:rsidRPr="00EE31F1">
        <w:t xml:space="preserve"> or indicating a change of 3GPP PS data off UE status</w:t>
      </w:r>
      <w:r>
        <w:t>.</w:t>
      </w:r>
    </w:p>
    <w:p w:rsidR="006F3FF2" w:rsidRDefault="006F3FF2" w:rsidP="006F3FF2">
      <w:r>
        <w:t xml:space="preserve">The </w:t>
      </w:r>
      <w:r w:rsidRPr="003168A2">
        <w:t xml:space="preserve">list </w:t>
      </w:r>
      <w:r>
        <w:t xml:space="preserve">of </w:t>
      </w:r>
      <w:r w:rsidRPr="003168A2">
        <w:t>"</w:t>
      </w:r>
      <w:r>
        <w:t>allowed tracking areas</w:t>
      </w:r>
      <w:r w:rsidRPr="003168A2">
        <w:t xml:space="preserve">", as well as </w:t>
      </w:r>
      <w:r>
        <w:t>the</w:t>
      </w:r>
      <w:r w:rsidRPr="003168A2">
        <w:t xml:space="preserve"> list of "</w:t>
      </w:r>
      <w:r>
        <w:t>non-allowed tracking areas</w:t>
      </w:r>
      <w:r w:rsidRPr="003168A2">
        <w:t>"</w:t>
      </w:r>
      <w:r>
        <w:t xml:space="preserve"> </w:t>
      </w:r>
      <w:r w:rsidRPr="003168A2">
        <w:t>shall be erased when</w:t>
      </w:r>
      <w:r>
        <w:t>:</w:t>
      </w:r>
    </w:p>
    <w:p w:rsidR="006F3FF2" w:rsidRDefault="006F3FF2" w:rsidP="006F3FF2">
      <w:pPr>
        <w:pStyle w:val="B1"/>
      </w:pPr>
      <w:r>
        <w:t>a)</w:t>
      </w:r>
      <w:r w:rsidRPr="00207682">
        <w:tab/>
      </w:r>
      <w:r w:rsidRPr="003168A2">
        <w:t>the UE is switched off</w:t>
      </w:r>
      <w:r>
        <w:t>; and</w:t>
      </w:r>
    </w:p>
    <w:p w:rsidR="006F3FF2" w:rsidRDefault="006F3FF2" w:rsidP="006F3FF2">
      <w:pPr>
        <w:pStyle w:val="B1"/>
      </w:pPr>
      <w:r>
        <w:t>b)</w:t>
      </w:r>
      <w:r>
        <w:tab/>
        <w:t>the UICC</w:t>
      </w:r>
      <w:r w:rsidRPr="00CF16ED">
        <w:t xml:space="preserve"> </w:t>
      </w:r>
      <w:r w:rsidRPr="003168A2">
        <w:t>containing the USIM is removed</w:t>
      </w:r>
      <w:r>
        <w:t>.</w:t>
      </w:r>
    </w:p>
    <w:p w:rsidR="006F3FF2" w:rsidRDefault="006F3FF2" w:rsidP="006F3FF2">
      <w:r>
        <w:t>When a tracking area is added to the list of</w:t>
      </w:r>
      <w:r w:rsidRPr="00D27A95">
        <w:t xml:space="preserve"> "</w:t>
      </w:r>
      <w:r>
        <w:t>5GS</w:t>
      </w:r>
      <w:r w:rsidRPr="00D27A95">
        <w:t xml:space="preserve"> forbidden </w:t>
      </w:r>
      <w:r>
        <w:rPr>
          <w:rFonts w:hint="eastAsia"/>
        </w:rPr>
        <w:t>tracking areas for roaming</w:t>
      </w:r>
      <w:r w:rsidRPr="00D27A95">
        <w:t>"</w:t>
      </w:r>
      <w:r>
        <w:rPr>
          <w:rFonts w:hint="eastAsia"/>
        </w:rPr>
        <w:t xml:space="preserve"> </w:t>
      </w:r>
      <w:r>
        <w:t>or to</w:t>
      </w:r>
      <w:r>
        <w:rPr>
          <w:rFonts w:hint="eastAsia"/>
        </w:rPr>
        <w:t xml:space="preserve"> the list of </w:t>
      </w:r>
      <w:r w:rsidRPr="00D27A95">
        <w:t>"</w:t>
      </w:r>
      <w:r>
        <w:t>5GS</w:t>
      </w:r>
      <w:r>
        <w:rPr>
          <w:rFonts w:hint="eastAsia"/>
        </w:rPr>
        <w:t xml:space="preserve"> forbidden tracking areas for regional provision of service</w:t>
      </w:r>
      <w:r w:rsidRPr="00D27A95">
        <w:t>"</w:t>
      </w:r>
      <w:r>
        <w:t xml:space="preserve"> as specified in the subclauses 5.5.1.2.5 or 5.5.1.3.5, the tracking area shall be removed from the list of </w:t>
      </w:r>
      <w:r w:rsidRPr="00D27A95">
        <w:t>"</w:t>
      </w:r>
      <w:r>
        <w:t>allowed tracking areas</w:t>
      </w:r>
      <w:r w:rsidRPr="00D27A95">
        <w:t>"</w:t>
      </w:r>
      <w:r>
        <w:t xml:space="preserve"> if the tracking area is already present in the list of </w:t>
      </w:r>
      <w:r w:rsidRPr="00D27A95">
        <w:t>"</w:t>
      </w:r>
      <w:r>
        <w:t>allowed tracking areas</w:t>
      </w:r>
      <w:r w:rsidRPr="00D27A95">
        <w:t>"</w:t>
      </w:r>
      <w:r>
        <w:t xml:space="preserve"> and from the list of </w:t>
      </w:r>
      <w:r w:rsidRPr="00D27A95">
        <w:t>"</w:t>
      </w:r>
      <w:r>
        <w:t>non-allowed tracking areas</w:t>
      </w:r>
      <w:r w:rsidRPr="00D27A95">
        <w:t>"</w:t>
      </w:r>
      <w:r>
        <w:t xml:space="preserve"> if the tracking area is already present in the list of </w:t>
      </w:r>
      <w:r w:rsidRPr="00D27A95">
        <w:t>"</w:t>
      </w:r>
      <w:r>
        <w:t>non-allowed tracking areas</w:t>
      </w:r>
      <w:r w:rsidRPr="00D27A95">
        <w:t>"</w:t>
      </w:r>
      <w:r>
        <w:t>.</w:t>
      </w:r>
    </w:p>
    <w:p w:rsidR="00A03500" w:rsidRPr="00C21836" w:rsidRDefault="00A03500" w:rsidP="00A035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5C0DD1" w:rsidRDefault="005C0DD1" w:rsidP="005C0DD1">
      <w:pPr>
        <w:pStyle w:val="4"/>
      </w:pPr>
      <w:bookmarkStart w:id="40" w:name="OLE_LINK146"/>
      <w:bookmarkStart w:id="41" w:name="_Toc20232729"/>
      <w:bookmarkStart w:id="42" w:name="_Toc27746831"/>
      <w:r>
        <w:t>5.6.3.2</w:t>
      </w:r>
      <w:bookmarkEnd w:id="40"/>
      <w:r w:rsidRPr="003168A2">
        <w:tab/>
      </w:r>
      <w:r>
        <w:t>Notification procedure initiation</w:t>
      </w:r>
      <w:bookmarkEnd w:id="41"/>
      <w:bookmarkEnd w:id="42"/>
    </w:p>
    <w:p w:rsidR="005C0DD1" w:rsidRDefault="005C0DD1" w:rsidP="005C0DD1">
      <w:r w:rsidRPr="003168A2">
        <w:t xml:space="preserve">The network shall initiate the </w:t>
      </w:r>
      <w:r>
        <w:t xml:space="preserve">notification </w:t>
      </w:r>
      <w:r w:rsidRPr="003168A2">
        <w:t xml:space="preserve">procedure </w:t>
      </w:r>
      <w:r>
        <w:t xml:space="preserve">by sending the NOTIFICATION message to the UE and start timer T3565 (see </w:t>
      </w:r>
      <w:r w:rsidRPr="003168A2">
        <w:t>example in figure </w:t>
      </w:r>
      <w:r>
        <w:t>5.6.3.2.1</w:t>
      </w:r>
      <w:r w:rsidRPr="003168A2">
        <w:t>).</w:t>
      </w:r>
    </w:p>
    <w:p w:rsidR="005C0DD1" w:rsidRDefault="005C0DD1" w:rsidP="005C0DD1">
      <w:r>
        <w:rPr>
          <w:rFonts w:hint="eastAsia"/>
          <w:lang w:val="en-US"/>
        </w:rPr>
        <w:t xml:space="preserve">For </w:t>
      </w:r>
      <w:r>
        <w:rPr>
          <w:lang w:val="en-US"/>
        </w:rPr>
        <w:t xml:space="preserve">case </w:t>
      </w:r>
      <w:r>
        <w:rPr>
          <w:rFonts w:hint="eastAsia"/>
          <w:lang w:val="en-US"/>
        </w:rPr>
        <w:t>a) in subclause </w:t>
      </w:r>
      <w:r>
        <w:rPr>
          <w:lang w:val="en-US"/>
        </w:rPr>
        <w:t>5</w:t>
      </w:r>
      <w:r>
        <w:t>.6.3.1</w:t>
      </w:r>
      <w:r>
        <w:rPr>
          <w:rFonts w:hint="eastAsia"/>
        </w:rPr>
        <w:t xml:space="preserve">, the </w:t>
      </w:r>
      <w:r>
        <w:t xml:space="preserve">NOTIFICATION </w:t>
      </w:r>
      <w:r>
        <w:rPr>
          <w:rFonts w:hint="eastAsia"/>
        </w:rPr>
        <w:t>message is sent from the network to the UE via 3GPP access</w:t>
      </w:r>
      <w:r w:rsidRPr="00362880">
        <w:t xml:space="preserve"> </w:t>
      </w:r>
      <w:r>
        <w:t>with access type indicating non-3GPP access</w:t>
      </w:r>
      <w:r>
        <w:rPr>
          <w:rFonts w:hint="eastAsia"/>
        </w:rPr>
        <w:t>.</w:t>
      </w:r>
    </w:p>
    <w:p w:rsidR="005C0DD1" w:rsidRDefault="005C0DD1" w:rsidP="005C0DD1">
      <w:r>
        <w:rPr>
          <w:rFonts w:hint="eastAsia"/>
          <w:lang w:val="en-US"/>
        </w:rPr>
        <w:t xml:space="preserve">For </w:t>
      </w:r>
      <w:r>
        <w:rPr>
          <w:lang w:val="en-US"/>
        </w:rPr>
        <w:t xml:space="preserve">case </w:t>
      </w:r>
      <w:r>
        <w:rPr>
          <w:rFonts w:hint="eastAsia"/>
          <w:lang w:val="en-US"/>
        </w:rPr>
        <w:t>b) in subclause </w:t>
      </w:r>
      <w:r>
        <w:rPr>
          <w:lang w:val="en-US"/>
        </w:rPr>
        <w:t>5</w:t>
      </w:r>
      <w:r>
        <w:t>.6.3.1</w:t>
      </w:r>
      <w:r>
        <w:rPr>
          <w:rFonts w:hint="eastAsia"/>
        </w:rPr>
        <w:t xml:space="preserve">, the </w:t>
      </w:r>
      <w:r>
        <w:t xml:space="preserve">NOTIFICATION </w:t>
      </w:r>
      <w:r>
        <w:rPr>
          <w:rFonts w:hint="eastAsia"/>
        </w:rPr>
        <w:t>message is sent from the network to the UE via non-3GPP access</w:t>
      </w:r>
      <w:r w:rsidRPr="00362880">
        <w:t xml:space="preserve"> </w:t>
      </w:r>
      <w:r>
        <w:t>with access type indicating 3GPP access when the UE is not in MICO mode</w:t>
      </w:r>
      <w:r>
        <w:rPr>
          <w:rFonts w:hint="eastAsia"/>
        </w:rPr>
        <w:t>.</w:t>
      </w:r>
    </w:p>
    <w:p w:rsidR="005C0DD1" w:rsidRDefault="005C0DD1" w:rsidP="005C0DD1">
      <w:pPr>
        <w:pStyle w:val="TH"/>
      </w:pPr>
      <w:r w:rsidRPr="0064379D">
        <w:object w:dxaOrig="7530" w:dyaOrig="42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8.25pt;height:214.95pt" o:ole="">
            <v:imagedata r:id="rId13" o:title=""/>
          </v:shape>
          <o:OLEObject Type="Embed" ProgID="Visio.Drawing.15" ShapeID="_x0000_i1025" DrawAspect="Content" ObjectID="_1641109064" r:id="rId14"/>
        </w:object>
      </w:r>
    </w:p>
    <w:p w:rsidR="005C0DD1" w:rsidRPr="003970EE" w:rsidRDefault="005C0DD1" w:rsidP="005C0DD1">
      <w:pPr>
        <w:pStyle w:val="TF"/>
      </w:pPr>
      <w:r w:rsidRPr="003970EE">
        <w:t>Figure 5</w:t>
      </w:r>
      <w:r w:rsidRPr="003970EE">
        <w:rPr>
          <w:rFonts w:hint="eastAsia"/>
        </w:rPr>
        <w:t>.</w:t>
      </w:r>
      <w:r w:rsidRPr="003970EE">
        <w:t>6</w:t>
      </w:r>
      <w:r w:rsidRPr="003970EE">
        <w:rPr>
          <w:rFonts w:hint="eastAsia"/>
        </w:rPr>
        <w:t>.</w:t>
      </w:r>
      <w:r w:rsidRPr="003970EE">
        <w:t>3</w:t>
      </w:r>
      <w:r w:rsidRPr="003970EE">
        <w:rPr>
          <w:rFonts w:hint="eastAsia"/>
        </w:rPr>
        <w:t>.</w:t>
      </w:r>
      <w:r w:rsidRPr="003970EE">
        <w:t>2.1: Notification procedure</w:t>
      </w:r>
    </w:p>
    <w:p w:rsidR="005C0DD1" w:rsidRDefault="005C0DD1" w:rsidP="005C0DD1">
      <w:r>
        <w:rPr>
          <w:rFonts w:hint="eastAsia"/>
          <w:lang w:val="en-US"/>
        </w:rPr>
        <w:t xml:space="preserve">For </w:t>
      </w:r>
      <w:r>
        <w:rPr>
          <w:lang w:val="en-US"/>
        </w:rPr>
        <w:t xml:space="preserve">case </w:t>
      </w:r>
      <w:r>
        <w:rPr>
          <w:rFonts w:hint="eastAsia"/>
          <w:lang w:val="en-US"/>
        </w:rPr>
        <w:t>a</w:t>
      </w:r>
      <w:r w:rsidRPr="008D1D0C">
        <w:rPr>
          <w:rFonts w:hint="eastAsia"/>
          <w:lang w:val="en-US"/>
        </w:rPr>
        <w:t>) in subclause </w:t>
      </w:r>
      <w:r w:rsidRPr="008D1D0C">
        <w:rPr>
          <w:lang w:val="en-US"/>
        </w:rPr>
        <w:t>5</w:t>
      </w:r>
      <w:r w:rsidRPr="008D1D0C">
        <w:t>.6.3.1</w:t>
      </w:r>
      <w:r w:rsidRPr="008D1D0C">
        <w:rPr>
          <w:rFonts w:hint="eastAsia"/>
        </w:rPr>
        <w:t>,</w:t>
      </w:r>
      <w:r>
        <w:t xml:space="preserve"> u</w:t>
      </w:r>
      <w:r w:rsidRPr="00FE771E">
        <w:t xml:space="preserve">pon reception of </w:t>
      </w:r>
      <w:r>
        <w:t>NOTIFICATION message, the UE shall initiate a service request procedure over 3GPP access as specified in subclauses 5</w:t>
      </w:r>
      <w:r w:rsidRPr="00C57374">
        <w:t>.</w:t>
      </w:r>
      <w:r>
        <w:t>6</w:t>
      </w:r>
      <w:r w:rsidRPr="00C57374">
        <w:t>.1</w:t>
      </w:r>
      <w:r>
        <w:t>.</w:t>
      </w:r>
    </w:p>
    <w:p w:rsidR="005C0DD1" w:rsidRDefault="005C0DD1" w:rsidP="005C0DD1">
      <w:r>
        <w:rPr>
          <w:rFonts w:hint="eastAsia"/>
          <w:lang w:val="en-US"/>
        </w:rPr>
        <w:t xml:space="preserve">For </w:t>
      </w:r>
      <w:r>
        <w:rPr>
          <w:lang w:val="en-US"/>
        </w:rPr>
        <w:t>case b</w:t>
      </w:r>
      <w:r w:rsidRPr="008D1D0C">
        <w:rPr>
          <w:rFonts w:hint="eastAsia"/>
          <w:lang w:val="en-US"/>
        </w:rPr>
        <w:t>) in subclause </w:t>
      </w:r>
      <w:r w:rsidRPr="008D1D0C">
        <w:rPr>
          <w:lang w:val="en-US"/>
        </w:rPr>
        <w:t>5</w:t>
      </w:r>
      <w:r w:rsidRPr="008D1D0C">
        <w:t>.6.3.1</w:t>
      </w:r>
      <w:r w:rsidRPr="008D1D0C">
        <w:rPr>
          <w:rFonts w:hint="eastAsia"/>
        </w:rPr>
        <w:t>,</w:t>
      </w:r>
      <w:r>
        <w:t xml:space="preserve"> u</w:t>
      </w:r>
      <w:r w:rsidRPr="00C878C2">
        <w:t>pon re</w:t>
      </w:r>
      <w:r>
        <w:t>ception of NOTIFICATION message:</w:t>
      </w:r>
    </w:p>
    <w:p w:rsidR="005C0DD1" w:rsidRDefault="005C0DD1" w:rsidP="005C0DD1">
      <w:pPr>
        <w:pStyle w:val="B1"/>
      </w:pPr>
      <w:r>
        <w:t>a)</w:t>
      </w:r>
      <w:r w:rsidRPr="003168A2">
        <w:tab/>
      </w:r>
      <w:r>
        <w:t xml:space="preserve">if </w:t>
      </w:r>
      <w:r w:rsidRPr="001456C0">
        <w:t xml:space="preserve">the UE </w:t>
      </w:r>
      <w:r w:rsidRPr="008D1D0C">
        <w:t>is in 5GMM-REGISTERED.</w:t>
      </w:r>
      <w:r w:rsidRPr="004540FE">
        <w:t>NORMAL-SERVICE</w:t>
      </w:r>
      <w:r w:rsidRPr="008D1D0C">
        <w:t xml:space="preserve"> state</w:t>
      </w:r>
      <w:ins w:id="43" w:author="Huawei-SL" w:date="2020-01-02T10:51:00Z">
        <w:r w:rsidR="00B13B8F">
          <w:t xml:space="preserve"> or </w:t>
        </w:r>
        <w:r w:rsidR="00B13B8F" w:rsidRPr="00235482">
          <w:t>5GMM-REGISTERED.NON-ALLOWED-SERVICE</w:t>
        </w:r>
        <w:r w:rsidR="00B13B8F">
          <w:t xml:space="preserve"> state</w:t>
        </w:r>
      </w:ins>
      <w:ins w:id="44" w:author="Huawei-SL1" w:date="2020-01-20T10:46:00Z">
        <w:r w:rsidR="005F6F66">
          <w:t xml:space="preserve"> (see subclauses </w:t>
        </w:r>
        <w:r w:rsidR="005F6F66" w:rsidRPr="005F6F66">
          <w:t>5.3.5.2</w:t>
        </w:r>
        <w:r w:rsidR="005F6F66">
          <w:t>)</w:t>
        </w:r>
      </w:ins>
      <w:r>
        <w:t>,</w:t>
      </w:r>
      <w:r w:rsidRPr="008D1D0C">
        <w:t xml:space="preserve"> </w:t>
      </w:r>
      <w:r>
        <w:t>the UE shall</w:t>
      </w:r>
      <w:r w:rsidRPr="00AB7B7C">
        <w:t xml:space="preserve"> initiate a service request procedure over 3GPP access a</w:t>
      </w:r>
      <w:r>
        <w:t xml:space="preserve">s specified in </w:t>
      </w:r>
      <w:bookmarkStart w:id="45" w:name="OLE_LINK72"/>
      <w:r>
        <w:t>subclauses 5.6.1</w:t>
      </w:r>
      <w:bookmarkEnd w:id="45"/>
      <w:r w:rsidRPr="001456C0">
        <w:t>;</w:t>
      </w:r>
    </w:p>
    <w:p w:rsidR="005C0DD1" w:rsidRPr="006B5D89" w:rsidRDefault="005C0DD1" w:rsidP="005C0DD1">
      <w:pPr>
        <w:pStyle w:val="B1"/>
      </w:pPr>
      <w:r w:rsidRPr="00117C03">
        <w:t>b)</w:t>
      </w:r>
      <w:r w:rsidRPr="00117C03">
        <w:tab/>
        <w:t xml:space="preserve">if the UE is in </w:t>
      </w:r>
      <w:r w:rsidRPr="007A176E">
        <w:t>5GMM-</w:t>
      </w:r>
      <w:r w:rsidRPr="006B5D89">
        <w:t>REGISTERED.ATTEMPTING-</w:t>
      </w:r>
      <w:r w:rsidRPr="006B5D89">
        <w:rPr>
          <w:rFonts w:hint="eastAsia"/>
        </w:rPr>
        <w:t>REGISTRATION</w:t>
      </w:r>
      <w:r w:rsidRPr="00BA4838">
        <w:t>-UPDATE</w:t>
      </w:r>
      <w:r w:rsidRPr="007D565A">
        <w:t xml:space="preserve"> state, the UE shall initiate </w:t>
      </w:r>
      <w:r w:rsidRPr="00621D46">
        <w:t xml:space="preserve">a </w:t>
      </w:r>
      <w:r>
        <w:t xml:space="preserve">registration procedure for </w:t>
      </w:r>
      <w:r w:rsidRPr="00984385">
        <w:t xml:space="preserve">mobility </w:t>
      </w:r>
      <w:r>
        <w:t xml:space="preserve">and periodic </w:t>
      </w:r>
      <w:r w:rsidRPr="00984385">
        <w:t>registration updat</w:t>
      </w:r>
      <w:r>
        <w:t>e</w:t>
      </w:r>
      <w:r w:rsidRPr="00984385">
        <w:t xml:space="preserve"> over 3GPP access as specified in subclauses</w:t>
      </w:r>
      <w:r w:rsidRPr="00621D46">
        <w:t> </w:t>
      </w:r>
      <w:r w:rsidRPr="00117C03">
        <w:t>5.5.1.3</w:t>
      </w:r>
      <w:r w:rsidRPr="007A176E">
        <w:t>; or</w:t>
      </w:r>
    </w:p>
    <w:p w:rsidR="005C0DD1" w:rsidRDefault="005C0DD1" w:rsidP="005C0DD1">
      <w:pPr>
        <w:pStyle w:val="B1"/>
      </w:pPr>
      <w:r>
        <w:t>c)</w:t>
      </w:r>
      <w:r w:rsidRPr="003168A2">
        <w:tab/>
      </w:r>
      <w:r>
        <w:t>if the UE is in 5GMM-</w:t>
      </w:r>
      <w:r w:rsidRPr="003168A2">
        <w:t>REGISTERED.NO-CELL-AVAILABLE</w:t>
      </w:r>
      <w:r>
        <w:t xml:space="preserve"> state </w:t>
      </w:r>
      <w:r w:rsidRPr="00F0634B">
        <w:t xml:space="preserve">or </w:t>
      </w:r>
      <w:r>
        <w:t>5GMM-REGISTERED</w:t>
      </w:r>
      <w:r w:rsidRPr="00F0634B">
        <w:t>.PLMN-SEARCH state</w:t>
      </w:r>
      <w:r>
        <w:t>, the UE shall respond with NOTIFICATION RESPONSE message indicating failure to</w:t>
      </w:r>
      <w:r w:rsidRPr="008A105B">
        <w:t xml:space="preserve"> re-</w:t>
      </w:r>
      <w:r>
        <w:t>establish</w:t>
      </w:r>
      <w:r w:rsidRPr="008A105B">
        <w:t xml:space="preserve"> the user</w:t>
      </w:r>
      <w:r>
        <w:t>-</w:t>
      </w:r>
      <w:r w:rsidRPr="008A105B">
        <w:t>plane resources of PDU sessions</w:t>
      </w:r>
      <w:r>
        <w:t xml:space="preserve"> </w:t>
      </w:r>
      <w:r w:rsidRPr="001B2143">
        <w:t>an</w:t>
      </w:r>
      <w:r>
        <w:t>d may</w:t>
      </w:r>
      <w:r w:rsidRPr="001B2143">
        <w:t xml:space="preserve"> include the PDU session status information element to indicate the PDU session(s) available in the UE associated with the 3GPP access type</w:t>
      </w:r>
      <w:r>
        <w:t>.</w:t>
      </w:r>
    </w:p>
    <w:p w:rsidR="005C0DD1" w:rsidRDefault="005C0DD1" w:rsidP="005C0DD1">
      <w:r w:rsidRPr="00C878C2">
        <w:t>Upon re</w:t>
      </w:r>
      <w:r>
        <w:t>ception of NOTIFICATION message:</w:t>
      </w:r>
    </w:p>
    <w:p w:rsidR="005C0DD1" w:rsidRDefault="005C0DD1" w:rsidP="005C0DD1">
      <w:pPr>
        <w:pStyle w:val="B1"/>
      </w:pPr>
      <w:r w:rsidRPr="003168A2">
        <w:tab/>
      </w:r>
      <w:r>
        <w:t>For case b) in subclause</w:t>
      </w:r>
      <w:r w:rsidRPr="00C06E1F">
        <w:rPr>
          <w:rFonts w:hint="eastAsia"/>
        </w:rPr>
        <w:t> </w:t>
      </w:r>
      <w:r>
        <w:t>5.6.3.1, if the UE is in 5GMM-</w:t>
      </w:r>
      <w:r w:rsidRPr="003168A2">
        <w:t>REGISTERED.NO-CELL-AVAILABLE</w:t>
      </w:r>
      <w:r>
        <w:t xml:space="preserve"> state </w:t>
      </w:r>
      <w:r w:rsidRPr="00F0634B">
        <w:t xml:space="preserve">or </w:t>
      </w:r>
      <w:r>
        <w:t>5GMM-REGISTERED</w:t>
      </w:r>
      <w:r w:rsidRPr="00F0634B">
        <w:t>.PLMN-SEARCH state</w:t>
      </w:r>
      <w:r>
        <w:t xml:space="preserve"> and a local release was performed in the UE for the PDU sessions associated with the 3GPP access;</w:t>
      </w:r>
    </w:p>
    <w:p w:rsidR="005C0DD1" w:rsidRDefault="005C0DD1" w:rsidP="005C0DD1">
      <w:r>
        <w:t>then the UE shall respond with NOTIFICATION RESPONSE message indicating with the PDU session status information element that the local release of its PDU sessions was performed.</w:t>
      </w:r>
    </w:p>
    <w:p w:rsidR="005C0DD1" w:rsidRPr="007620CB" w:rsidRDefault="005C0DD1" w:rsidP="005C0DD1">
      <w:r>
        <w:t>U</w:t>
      </w:r>
      <w:r w:rsidRPr="007620CB">
        <w:t xml:space="preserve">pon reception of </w:t>
      </w:r>
      <w:r>
        <w:t xml:space="preserve">a </w:t>
      </w:r>
      <w:r w:rsidRPr="007620CB">
        <w:t>NOTIFICATION message, the UE shall stop the timer T3346, if running.</w:t>
      </w:r>
    </w:p>
    <w:p w:rsidR="00A03500" w:rsidRPr="00F759D5" w:rsidRDefault="00A03500" w:rsidP="00A035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669B" w:rsidRDefault="0005669B">
      <w:r>
        <w:separator/>
      </w:r>
    </w:p>
  </w:endnote>
  <w:endnote w:type="continuationSeparator" w:id="0">
    <w:p w:rsidR="0005669B" w:rsidRDefault="00056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669B" w:rsidRDefault="0005669B">
      <w:r>
        <w:separator/>
      </w:r>
    </w:p>
  </w:footnote>
  <w:footnote w:type="continuationSeparator" w:id="0">
    <w:p w:rsidR="0005669B" w:rsidRDefault="000566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350CBE"/>
    <w:multiLevelType w:val="hybridMultilevel"/>
    <w:tmpl w:val="47F4B772"/>
    <w:lvl w:ilvl="0" w:tplc="3094044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05961F3"/>
    <w:multiLevelType w:val="hybridMultilevel"/>
    <w:tmpl w:val="362ED72C"/>
    <w:lvl w:ilvl="0" w:tplc="D60403A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  <w15:person w15:author="Huawei-SL1">
    <w15:presenceInfo w15:providerId="None" w15:userId="Huawei-S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1ED"/>
    <w:rsid w:val="00033757"/>
    <w:rsid w:val="0005669B"/>
    <w:rsid w:val="000875B9"/>
    <w:rsid w:val="000A1F6F"/>
    <w:rsid w:val="000A6394"/>
    <w:rsid w:val="000B7FED"/>
    <w:rsid w:val="000C038A"/>
    <w:rsid w:val="000C6598"/>
    <w:rsid w:val="00103CEE"/>
    <w:rsid w:val="001156E7"/>
    <w:rsid w:val="00143DCF"/>
    <w:rsid w:val="00145D43"/>
    <w:rsid w:val="00192C46"/>
    <w:rsid w:val="001A08B3"/>
    <w:rsid w:val="001A7889"/>
    <w:rsid w:val="001A7B60"/>
    <w:rsid w:val="001B52F0"/>
    <w:rsid w:val="001B7A65"/>
    <w:rsid w:val="001E41F3"/>
    <w:rsid w:val="001F1C5B"/>
    <w:rsid w:val="00227EAD"/>
    <w:rsid w:val="0026004D"/>
    <w:rsid w:val="002640DD"/>
    <w:rsid w:val="00275D12"/>
    <w:rsid w:val="00284FEB"/>
    <w:rsid w:val="002860C4"/>
    <w:rsid w:val="002B5741"/>
    <w:rsid w:val="002E24B7"/>
    <w:rsid w:val="00305409"/>
    <w:rsid w:val="003609EF"/>
    <w:rsid w:val="0036231A"/>
    <w:rsid w:val="00374DD4"/>
    <w:rsid w:val="003D32E0"/>
    <w:rsid w:val="003E1A36"/>
    <w:rsid w:val="00410371"/>
    <w:rsid w:val="004242F1"/>
    <w:rsid w:val="00437C0D"/>
    <w:rsid w:val="004B75B7"/>
    <w:rsid w:val="004C2383"/>
    <w:rsid w:val="004D3AD1"/>
    <w:rsid w:val="004E1669"/>
    <w:rsid w:val="0051580D"/>
    <w:rsid w:val="00547111"/>
    <w:rsid w:val="00557229"/>
    <w:rsid w:val="00570453"/>
    <w:rsid w:val="00592D74"/>
    <w:rsid w:val="005B0E64"/>
    <w:rsid w:val="005C0DD1"/>
    <w:rsid w:val="005D1DAA"/>
    <w:rsid w:val="005E2C44"/>
    <w:rsid w:val="005F4D35"/>
    <w:rsid w:val="005F6F66"/>
    <w:rsid w:val="00621188"/>
    <w:rsid w:val="006236CD"/>
    <w:rsid w:val="006257ED"/>
    <w:rsid w:val="00677D86"/>
    <w:rsid w:val="00695808"/>
    <w:rsid w:val="006B0AA6"/>
    <w:rsid w:val="006B46FB"/>
    <w:rsid w:val="006C2C7E"/>
    <w:rsid w:val="006E21FB"/>
    <w:rsid w:val="006F3FF2"/>
    <w:rsid w:val="00792342"/>
    <w:rsid w:val="007977A8"/>
    <w:rsid w:val="007B512A"/>
    <w:rsid w:val="007C2097"/>
    <w:rsid w:val="007D4733"/>
    <w:rsid w:val="007D6A07"/>
    <w:rsid w:val="007E0CBD"/>
    <w:rsid w:val="007F7259"/>
    <w:rsid w:val="008040A8"/>
    <w:rsid w:val="00826C55"/>
    <w:rsid w:val="008279FA"/>
    <w:rsid w:val="008626E7"/>
    <w:rsid w:val="00870EE7"/>
    <w:rsid w:val="008863B9"/>
    <w:rsid w:val="0088711E"/>
    <w:rsid w:val="0089197E"/>
    <w:rsid w:val="008A3AE6"/>
    <w:rsid w:val="008A45A6"/>
    <w:rsid w:val="008A5D2B"/>
    <w:rsid w:val="008C43E1"/>
    <w:rsid w:val="008F686C"/>
    <w:rsid w:val="009148DE"/>
    <w:rsid w:val="00941E30"/>
    <w:rsid w:val="0097607C"/>
    <w:rsid w:val="009777D9"/>
    <w:rsid w:val="00981FA5"/>
    <w:rsid w:val="009910E6"/>
    <w:rsid w:val="00991B88"/>
    <w:rsid w:val="00992E18"/>
    <w:rsid w:val="009A5753"/>
    <w:rsid w:val="009A579D"/>
    <w:rsid w:val="009E3297"/>
    <w:rsid w:val="009E6C24"/>
    <w:rsid w:val="009F734F"/>
    <w:rsid w:val="009F7789"/>
    <w:rsid w:val="00A03500"/>
    <w:rsid w:val="00A05476"/>
    <w:rsid w:val="00A246B6"/>
    <w:rsid w:val="00A35D3E"/>
    <w:rsid w:val="00A47E70"/>
    <w:rsid w:val="00A50CF0"/>
    <w:rsid w:val="00A542A2"/>
    <w:rsid w:val="00A7112E"/>
    <w:rsid w:val="00A7671C"/>
    <w:rsid w:val="00A942B3"/>
    <w:rsid w:val="00AA2CBC"/>
    <w:rsid w:val="00AC5820"/>
    <w:rsid w:val="00AD1CD8"/>
    <w:rsid w:val="00AE60CE"/>
    <w:rsid w:val="00B13B8F"/>
    <w:rsid w:val="00B258BB"/>
    <w:rsid w:val="00B40A20"/>
    <w:rsid w:val="00B67B97"/>
    <w:rsid w:val="00B96772"/>
    <w:rsid w:val="00B968C8"/>
    <w:rsid w:val="00BA3EC5"/>
    <w:rsid w:val="00BA51D9"/>
    <w:rsid w:val="00BA76D9"/>
    <w:rsid w:val="00BB5DFC"/>
    <w:rsid w:val="00BD279D"/>
    <w:rsid w:val="00BD6BB8"/>
    <w:rsid w:val="00C2129D"/>
    <w:rsid w:val="00C66BA2"/>
    <w:rsid w:val="00C75CB0"/>
    <w:rsid w:val="00C95985"/>
    <w:rsid w:val="00CC5026"/>
    <w:rsid w:val="00CC68D0"/>
    <w:rsid w:val="00CE4351"/>
    <w:rsid w:val="00CF17B1"/>
    <w:rsid w:val="00D03F9A"/>
    <w:rsid w:val="00D06D51"/>
    <w:rsid w:val="00D24991"/>
    <w:rsid w:val="00D26AEE"/>
    <w:rsid w:val="00D45D26"/>
    <w:rsid w:val="00D50255"/>
    <w:rsid w:val="00D61B72"/>
    <w:rsid w:val="00D66520"/>
    <w:rsid w:val="00D71160"/>
    <w:rsid w:val="00DA3849"/>
    <w:rsid w:val="00DD08E4"/>
    <w:rsid w:val="00DE34CF"/>
    <w:rsid w:val="00E05372"/>
    <w:rsid w:val="00E05BA0"/>
    <w:rsid w:val="00E13F3D"/>
    <w:rsid w:val="00E3156C"/>
    <w:rsid w:val="00E34898"/>
    <w:rsid w:val="00E8079D"/>
    <w:rsid w:val="00E81B18"/>
    <w:rsid w:val="00EB09B7"/>
    <w:rsid w:val="00EE7D7C"/>
    <w:rsid w:val="00F1421A"/>
    <w:rsid w:val="00F25D98"/>
    <w:rsid w:val="00F300FB"/>
    <w:rsid w:val="00F65AD2"/>
    <w:rsid w:val="00F95916"/>
    <w:rsid w:val="00FA1F09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F3F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F3FF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C0D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C0DD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9EFD4-A9C2-4C50-82B1-4757050F3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2485</TotalTime>
  <Pages>5</Pages>
  <Words>1977</Words>
  <Characters>11272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Huawei-SL1</cp:lastModifiedBy>
  <cp:revision>139</cp:revision>
  <cp:lastPrinted>1899-12-31T23:00:00Z</cp:lastPrinted>
  <dcterms:created xsi:type="dcterms:W3CDTF">2018-11-05T09:14:00Z</dcterms:created>
  <dcterms:modified xsi:type="dcterms:W3CDTF">2020-01-21T02:42:00Z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(3)xsNX828NqfMAOTzT4r2raNYNsjPnpeo9AOepfSZyakwFFBt/m8P4Lw/GZ1iGosSg0/V4lziH
AazD6sVLbpn17wGes6maHnrTN4nb63XGmMReWU85tGd++OV6iMMsyaCS+L9mJxjaHxMZ1q2u
FQNpVt22RmcHvW1IwCnrBLmWAiD7qYkskEGZtWpDnY21iLm+SNLRVlh5A+91+lkIhCNyEAOY
T31MSCgMA/mPKLkqNR</vt:lpwstr>
  </property>
  <property fmtid="{D5CDD505-2E9C-101B-9397-08002B2CF9AE}" pid="22" name="_2015_ms_pID_7253431">
    <vt:lpwstr>4cO/Y7z9PYjPQ0+cE4VcGo0XO/lQsWn1swYlZ9z99q4t1aBGk3SxGX
I0nbsx+acg3g67zVFlk4W2IXtgih2TlbWUwdtgF95Q+ginfxGiVFKGPn4j3Ay56UclyCb4dA
Bp7rMsIBPmEWt7rVehjHREgvVSRKfO/ACOXfVXeay60gmXBFQLcuymKl3f6ISILJjMCQ0988
N3mDc7jTrnrQGsmf7NabSTowFhBWwMuxrRz/</vt:lpwstr>
  </property>
  <property fmtid="{D5CDD505-2E9C-101B-9397-08002B2CF9AE}" pid="23" name="_2015_ms_pID_7253432">
    <vt:lpwstr>7ChQgyOh2wgWzAHqTZjGRXY=</vt:lpwstr>
  </property>
</Properties>
</file>